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B5AC" w14:textId="72FB66B5"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Pr>
          <w:rFonts w:cs="Arial"/>
          <w:b/>
          <w:bCs/>
          <w:sz w:val="24"/>
          <w:szCs w:val="24"/>
        </w:rPr>
        <w:t>8</w:t>
      </w:r>
      <w:r w:rsidRPr="00CA4E3E">
        <w:rPr>
          <w:rFonts w:cs="Arial"/>
          <w:b/>
          <w:bCs/>
          <w:sz w:val="24"/>
          <w:szCs w:val="24"/>
        </w:rPr>
        <w:tab/>
      </w:r>
      <w:r>
        <w:rPr>
          <w:rFonts w:cs="Arial"/>
          <w:b/>
          <w:bCs/>
          <w:sz w:val="24"/>
          <w:szCs w:val="24"/>
        </w:rPr>
        <w:t xml:space="preserve">                                                           </w:t>
      </w:r>
      <w:r w:rsidR="003C3580" w:rsidRPr="003C3580">
        <w:rPr>
          <w:rFonts w:cs="Arial"/>
          <w:b/>
          <w:bCs/>
          <w:sz w:val="24"/>
          <w:szCs w:val="24"/>
        </w:rPr>
        <w:t>R2-2410809</w:t>
      </w:r>
    </w:p>
    <w:p w14:paraId="0B1D57E3" w14:textId="77777777" w:rsidR="00EB15B2" w:rsidRDefault="00EB15B2" w:rsidP="00EB15B2">
      <w:pPr>
        <w:pStyle w:val="CRCoverPage"/>
        <w:rPr>
          <w:b/>
          <w:noProof/>
          <w:sz w:val="24"/>
        </w:rPr>
      </w:pPr>
      <w:r>
        <w:rPr>
          <w:rFonts w:cs="Arial"/>
          <w:b/>
          <w:bCs/>
          <w:sz w:val="24"/>
          <w:szCs w:val="24"/>
        </w:rPr>
        <w:t>Orlando</w:t>
      </w:r>
      <w:r w:rsidRPr="00CA4E3E">
        <w:rPr>
          <w:rFonts w:cs="Arial"/>
          <w:b/>
          <w:bCs/>
          <w:sz w:val="24"/>
          <w:szCs w:val="24"/>
        </w:rPr>
        <w:t xml:space="preserve">, </w:t>
      </w:r>
      <w:r>
        <w:rPr>
          <w:rFonts w:cs="Arial"/>
          <w:b/>
          <w:bCs/>
          <w:sz w:val="24"/>
          <w:szCs w:val="24"/>
        </w:rPr>
        <w:t>USA</w:t>
      </w:r>
      <w:r w:rsidRPr="00CA4E3E">
        <w:rPr>
          <w:rFonts w:cs="Arial"/>
          <w:b/>
          <w:bCs/>
          <w:sz w:val="24"/>
          <w:szCs w:val="24"/>
        </w:rPr>
        <w:t xml:space="preserve">, </w:t>
      </w:r>
      <w:r>
        <w:rPr>
          <w:rFonts w:cs="Arial"/>
          <w:b/>
          <w:bCs/>
          <w:sz w:val="24"/>
          <w:szCs w:val="24"/>
        </w:rPr>
        <w:t>Nov.</w:t>
      </w:r>
      <w:r w:rsidRPr="00CA4E3E">
        <w:rPr>
          <w:rFonts w:cs="Arial"/>
          <w:b/>
          <w:bCs/>
          <w:sz w:val="24"/>
          <w:szCs w:val="24"/>
        </w:rPr>
        <w:t xml:space="preserve"> 1</w:t>
      </w:r>
      <w:r>
        <w:rPr>
          <w:rFonts w:cs="Arial"/>
          <w:b/>
          <w:bCs/>
          <w:sz w:val="24"/>
          <w:szCs w:val="24"/>
        </w:rPr>
        <w:t>8</w:t>
      </w:r>
      <w:r w:rsidRPr="00CA4E3E">
        <w:rPr>
          <w:rFonts w:cs="Arial"/>
          <w:b/>
          <w:bCs/>
          <w:sz w:val="24"/>
          <w:szCs w:val="24"/>
        </w:rPr>
        <w:t xml:space="preserve">th – </w:t>
      </w:r>
      <w:r>
        <w:rPr>
          <w:rFonts w:cs="Arial"/>
          <w:b/>
          <w:bCs/>
          <w:sz w:val="24"/>
          <w:szCs w:val="24"/>
        </w:rPr>
        <w:t>22nd</w:t>
      </w:r>
      <w:r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5B130B6E" w:rsidR="00801B59" w:rsidRPr="00410371" w:rsidRDefault="003C3580" w:rsidP="003C3580">
            <w:pPr>
              <w:pStyle w:val="CRCoverPage"/>
              <w:spacing w:after="0"/>
              <w:ind w:firstLineChars="200" w:firstLine="562"/>
              <w:rPr>
                <w:noProof/>
              </w:rPr>
            </w:pPr>
            <w:bookmarkStart w:id="0" w:name="_GoBack"/>
            <w:bookmarkEnd w:id="0"/>
            <w:r>
              <w:rPr>
                <w:b/>
                <w:noProof/>
                <w:sz w:val="28"/>
              </w:rPr>
              <w:t>1218</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79F58DF0" w:rsidR="00801B59" w:rsidRPr="00410371" w:rsidRDefault="00801B59" w:rsidP="00801B59">
            <w:pPr>
              <w:pStyle w:val="CRCoverPage"/>
              <w:spacing w:after="0"/>
              <w:jc w:val="center"/>
              <w:rPr>
                <w:noProof/>
                <w:sz w:val="28"/>
              </w:rPr>
            </w:pPr>
            <w:r w:rsidRPr="00B71A8F">
              <w:rPr>
                <w:rFonts w:eastAsia="Yu Mincho"/>
                <w:b/>
                <w:sz w:val="28"/>
              </w:rPr>
              <w:t>18.</w:t>
            </w:r>
            <w:r w:rsidR="007823C2">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178DDFFA" w:rsidR="00801B59" w:rsidRDefault="004202FA" w:rsidP="001058D1">
            <w:pPr>
              <w:pStyle w:val="CRCoverPage"/>
              <w:spacing w:after="0"/>
              <w:ind w:left="100"/>
              <w:rPr>
                <w:noProof/>
              </w:rPr>
            </w:pPr>
            <w:r w:rsidRPr="004202FA">
              <w:t>Correction on the NCR-MT 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77777777" w:rsidR="00801B59" w:rsidRDefault="00801B59"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5FC63021" w:rsidR="00801B59" w:rsidRDefault="00801B59" w:rsidP="00801B59">
            <w:pPr>
              <w:pStyle w:val="CRCoverPage"/>
              <w:spacing w:after="0"/>
              <w:ind w:left="100"/>
              <w:rPr>
                <w:noProof/>
              </w:rPr>
            </w:pPr>
            <w:proofErr w:type="spellStart"/>
            <w:r w:rsidRPr="00054063">
              <w:rPr>
                <w:rFonts w:cs="Arial"/>
                <w:bCs/>
              </w:rPr>
              <w:t>NR_netcon_repeater</w:t>
            </w:r>
            <w:proofErr w:type="spellEnd"/>
            <w:r w:rsidRPr="00054063">
              <w:rPr>
                <w:rFonts w:cs="Arial"/>
                <w:bCs/>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02243D2C" w:rsidR="00801B59" w:rsidRDefault="00801B59" w:rsidP="00E66013">
            <w:pPr>
              <w:pStyle w:val="CRCoverPage"/>
              <w:spacing w:after="0"/>
              <w:ind w:left="100"/>
              <w:rPr>
                <w:noProof/>
              </w:rPr>
            </w:pPr>
            <w:r w:rsidRPr="00B71A8F">
              <w:rPr>
                <w:rFonts w:eastAsia="Yu Mincho"/>
              </w:rPr>
              <w:t>2024-</w:t>
            </w:r>
            <w:r w:rsidR="00E66013">
              <w:rPr>
                <w:rFonts w:eastAsia="Yu Mincho"/>
              </w:rPr>
              <w:t>1</w:t>
            </w:r>
            <w:r w:rsidR="00210FD1">
              <w:rPr>
                <w:rFonts w:eastAsia="Yu Mincho"/>
              </w:rPr>
              <w:t>1</w:t>
            </w:r>
            <w:r w:rsidRPr="00B71A8F">
              <w:rPr>
                <w:rFonts w:eastAsia="Yu Mincho"/>
              </w:rPr>
              <w:t>-</w:t>
            </w:r>
            <w:r w:rsidR="00210FD1">
              <w:rPr>
                <w:rFonts w:eastAsia="Yu Mincho"/>
              </w:rPr>
              <w:t>08</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585C9" w14:textId="308220A3" w:rsidR="00006FE4" w:rsidRDefault="00DB5C51" w:rsidP="00A3335A">
            <w:pPr>
              <w:pStyle w:val="CRCoverPage"/>
              <w:spacing w:after="0"/>
              <w:rPr>
                <w:rFonts w:eastAsia="等线"/>
                <w:noProof/>
                <w:lang w:eastAsia="zh-CN"/>
              </w:rPr>
            </w:pPr>
            <w:r>
              <w:rPr>
                <w:rFonts w:eastAsia="等线"/>
                <w:noProof/>
                <w:lang w:eastAsia="zh-CN"/>
              </w:rPr>
              <w:t xml:space="preserve">For </w:t>
            </w:r>
            <w:r w:rsidR="001058D1" w:rsidRPr="001058D1">
              <w:rPr>
                <w:rFonts w:eastAsia="等线"/>
                <w:noProof/>
                <w:lang w:eastAsia="zh-CN"/>
              </w:rPr>
              <w:t>Rel-18 NCR</w:t>
            </w:r>
            <w:r w:rsidR="00196B55">
              <w:rPr>
                <w:rFonts w:eastAsia="等线"/>
                <w:noProof/>
                <w:lang w:eastAsia="zh-CN"/>
              </w:rPr>
              <w:t>-MT</w:t>
            </w:r>
            <w:r>
              <w:rPr>
                <w:rFonts w:eastAsia="等线"/>
                <w:noProof/>
                <w:lang w:eastAsia="zh-CN"/>
              </w:rPr>
              <w:t xml:space="preserve">, </w:t>
            </w:r>
            <w:r w:rsidR="00196B55">
              <w:rPr>
                <w:rFonts w:eastAsia="等线"/>
                <w:noProof/>
                <w:lang w:eastAsia="zh-CN"/>
              </w:rPr>
              <w:t>SRB2 is mandator</w:t>
            </w:r>
            <w:r w:rsidR="00006FE4">
              <w:rPr>
                <w:rFonts w:eastAsia="等线"/>
                <w:noProof/>
                <w:lang w:eastAsia="zh-CN"/>
              </w:rPr>
              <w:t>ily supported</w:t>
            </w:r>
            <w:r w:rsidR="00196B55">
              <w:rPr>
                <w:rFonts w:eastAsia="等线"/>
                <w:noProof/>
                <w:lang w:eastAsia="zh-CN"/>
              </w:rPr>
              <w:t xml:space="preserve">. </w:t>
            </w:r>
            <w:r w:rsidR="00006FE4">
              <w:rPr>
                <w:rFonts w:eastAsia="等线"/>
                <w:noProof/>
                <w:lang w:eastAsia="zh-CN"/>
              </w:rPr>
              <w:t xml:space="preserve">So if NCR-MT does not support DRB, </w:t>
            </w:r>
            <w:r w:rsidR="00006FE4" w:rsidRPr="00006FE4">
              <w:rPr>
                <w:rFonts w:eastAsia="等线"/>
                <w:i/>
                <w:noProof/>
                <w:lang w:eastAsia="zh-CN"/>
              </w:rPr>
              <w:t>nonDRB-NCR-r18</w:t>
            </w:r>
            <w:r w:rsidR="00006FE4">
              <w:rPr>
                <w:rFonts w:eastAsia="等线"/>
                <w:i/>
                <w:noProof/>
                <w:lang w:eastAsia="zh-CN"/>
              </w:rPr>
              <w:t xml:space="preserve"> </w:t>
            </w:r>
            <w:r w:rsidR="00006FE4">
              <w:rPr>
                <w:rFonts w:eastAsia="等线"/>
                <w:noProof/>
                <w:lang w:eastAsia="zh-CN"/>
              </w:rPr>
              <w:t xml:space="preserve">shall be </w:t>
            </w:r>
            <w:r w:rsidR="00DC0024">
              <w:rPr>
                <w:rFonts w:eastAsia="等线"/>
                <w:noProof/>
                <w:lang w:eastAsia="zh-CN"/>
              </w:rPr>
              <w:t>reported</w:t>
            </w:r>
            <w:r w:rsidR="00006FE4">
              <w:rPr>
                <w:rFonts w:eastAsia="等线"/>
                <w:noProof/>
                <w:lang w:eastAsia="zh-CN"/>
              </w:rPr>
              <w:t xml:space="preserve"> to indicate </w:t>
            </w:r>
            <w:r w:rsidR="00DC0024">
              <w:rPr>
                <w:rFonts w:eastAsia="等线"/>
                <w:noProof/>
                <w:lang w:eastAsia="zh-CN"/>
              </w:rPr>
              <w:t xml:space="preserve">the </w:t>
            </w:r>
            <w:r w:rsidR="00006FE4">
              <w:rPr>
                <w:rFonts w:eastAsia="等线"/>
                <w:noProof/>
                <w:lang w:eastAsia="zh-CN"/>
              </w:rPr>
              <w:t>support</w:t>
            </w:r>
            <w:r w:rsidR="00DC0024">
              <w:rPr>
                <w:rFonts w:eastAsia="等线"/>
                <w:noProof/>
                <w:lang w:eastAsia="zh-CN"/>
              </w:rPr>
              <w:t xml:space="preserve"> of</w:t>
            </w:r>
            <w:r w:rsidR="00006FE4">
              <w:rPr>
                <w:rFonts w:eastAsia="等线"/>
                <w:noProof/>
                <w:lang w:eastAsia="zh-CN"/>
              </w:rPr>
              <w:t xml:space="preserve"> </w:t>
            </w:r>
            <w:r w:rsidR="00006FE4" w:rsidRPr="00006FE4">
              <w:rPr>
                <w:rFonts w:eastAsia="等线"/>
                <w:noProof/>
                <w:lang w:eastAsia="zh-CN"/>
              </w:rPr>
              <w:t>SRB2 configuration without a DRB</w:t>
            </w:r>
            <w:r w:rsidR="00006FE4">
              <w:rPr>
                <w:rFonts w:eastAsia="等线"/>
                <w:noProof/>
                <w:lang w:eastAsia="zh-CN"/>
              </w:rPr>
              <w:t xml:space="preserve">. Otherwise, there will be controdiction and NW will not know whether to configure SRBs to NCR-MT. This should be clarified in the field decription of </w:t>
            </w:r>
            <w:r w:rsidR="00BE1FFD" w:rsidRPr="00006FE4">
              <w:rPr>
                <w:rFonts w:eastAsia="等线"/>
                <w:i/>
                <w:noProof/>
                <w:lang w:eastAsia="zh-CN"/>
              </w:rPr>
              <w:t>nonDRB-NCR-r18</w:t>
            </w:r>
            <w:r w:rsidR="00BE1FFD">
              <w:rPr>
                <w:rFonts w:eastAsia="等线"/>
                <w:i/>
                <w:noProof/>
                <w:lang w:eastAsia="zh-CN"/>
              </w:rPr>
              <w:t xml:space="preserve"> </w:t>
            </w:r>
            <w:r w:rsidR="00BE1FFD">
              <w:rPr>
                <w:rFonts w:eastAsia="等线"/>
                <w:noProof/>
                <w:lang w:eastAsia="zh-CN"/>
              </w:rPr>
              <w:t>to avoid confusion.</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1C313391" w:rsidR="00BE1FFD" w:rsidRDefault="00BE1FFD" w:rsidP="00A3335A">
            <w:pPr>
              <w:pStyle w:val="CRCoverPage"/>
              <w:spacing w:after="0"/>
              <w:rPr>
                <w:rFonts w:eastAsia="等线"/>
                <w:noProof/>
                <w:lang w:eastAsia="zh-CN"/>
              </w:rPr>
            </w:pPr>
            <w:r>
              <w:rPr>
                <w:rFonts w:eastAsia="等线"/>
                <w:noProof/>
                <w:lang w:eastAsia="zh-CN"/>
              </w:rPr>
              <w:t xml:space="preserve">Clarify that </w:t>
            </w:r>
            <w:r w:rsidRPr="00532C2A">
              <w:rPr>
                <w:rFonts w:eastAsia="等线"/>
                <w:noProof/>
                <w:lang w:eastAsia="zh-CN"/>
              </w:rPr>
              <w:t>if</w:t>
            </w:r>
            <w:r>
              <w:rPr>
                <w:rFonts w:eastAsia="等线"/>
                <w:noProof/>
                <w:lang w:eastAsia="zh-CN"/>
              </w:rPr>
              <w:t xml:space="preserve"> </w:t>
            </w:r>
            <w:r w:rsidRPr="00BE1FFD">
              <w:rPr>
                <w:rFonts w:eastAsia="等线"/>
                <w:i/>
                <w:noProof/>
                <w:lang w:eastAsia="zh-CN"/>
              </w:rPr>
              <w:t>supportedNumberOfDRBs-NCR-r18</w:t>
            </w:r>
            <w:r w:rsidRPr="00532C2A">
              <w:rPr>
                <w:rFonts w:eastAsia="等线"/>
                <w:noProof/>
                <w:lang w:eastAsia="zh-CN"/>
              </w:rPr>
              <w:t xml:space="preserve"> is absent, </w:t>
            </w:r>
            <w:r w:rsidRPr="00BE1FFD">
              <w:rPr>
                <w:rFonts w:eastAsia="等线"/>
                <w:i/>
                <w:noProof/>
                <w:lang w:eastAsia="zh-CN"/>
              </w:rPr>
              <w:t>nonDRB-NCR-r18</w:t>
            </w:r>
            <w:r w:rsidRPr="00532C2A">
              <w:rPr>
                <w:rFonts w:eastAsia="等线"/>
                <w:noProof/>
                <w:lang w:eastAsia="zh-CN"/>
              </w:rPr>
              <w:t xml:space="preserve"> </w:t>
            </w:r>
            <w:r>
              <w:rPr>
                <w:rFonts w:eastAsia="等线"/>
                <w:noProof/>
                <w:lang w:eastAsia="zh-CN"/>
              </w:rPr>
              <w:t xml:space="preserve">shall </w:t>
            </w:r>
            <w:r w:rsidRPr="00532C2A">
              <w:rPr>
                <w:rFonts w:eastAsia="等线"/>
                <w:noProof/>
                <w:lang w:eastAsia="zh-CN"/>
              </w:rPr>
              <w:t xml:space="preserve">be </w:t>
            </w:r>
            <w:r w:rsidR="004E6234">
              <w:rPr>
                <w:rFonts w:eastAsia="等线"/>
                <w:noProof/>
                <w:lang w:eastAsia="zh-CN"/>
              </w:rPr>
              <w:t>reported</w:t>
            </w:r>
            <w:r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77777777" w:rsidR="001058D1" w:rsidRDefault="00483F59" w:rsidP="00BE1FFD">
            <w:pPr>
              <w:pStyle w:val="CRCoverPage"/>
              <w:spacing w:after="0"/>
              <w:rPr>
                <w:rFonts w:eastAsia="等线"/>
                <w:noProof/>
                <w:lang w:eastAsia="zh-CN"/>
              </w:rPr>
            </w:pPr>
            <w:r w:rsidRPr="00FD7FB5">
              <w:rPr>
                <w:rFonts w:eastAsia="等线"/>
                <w:noProof/>
                <w:lang w:eastAsia="zh-CN"/>
              </w:rPr>
              <w:t>If the NCR-MT is implemented according to this CR but the network is not,</w:t>
            </w:r>
            <w:r>
              <w:rPr>
                <w:rFonts w:eastAsia="等线"/>
                <w:noProof/>
                <w:lang w:eastAsia="zh-CN"/>
              </w:rPr>
              <w:t xml:space="preserve"> there is no inter-operability issue.</w:t>
            </w:r>
          </w:p>
          <w:p w14:paraId="6DCB5AC0" w14:textId="39BD665A"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NCR-MT is not, </w:t>
            </w:r>
            <w:r w:rsidR="00BE1FFD">
              <w:rPr>
                <w:rFonts w:eastAsia="等线"/>
                <w:noProof/>
                <w:lang w:eastAsia="zh-CN"/>
              </w:rPr>
              <w:t xml:space="preserve">there </w:t>
            </w:r>
            <w:r w:rsidR="005337AA">
              <w:rPr>
                <w:rFonts w:eastAsia="等线"/>
                <w:noProof/>
                <w:lang w:eastAsia="zh-CN"/>
              </w:rPr>
              <w:t xml:space="preserve">will be confusion to NW if both </w:t>
            </w:r>
            <w:r w:rsidR="005337AA" w:rsidRPr="00006FE4">
              <w:rPr>
                <w:rFonts w:eastAsia="等线"/>
                <w:i/>
                <w:noProof/>
                <w:lang w:eastAsia="zh-CN"/>
              </w:rPr>
              <w:t>nonDRB-NCR-r18</w:t>
            </w:r>
            <w:r w:rsidR="005337AA">
              <w:rPr>
                <w:rFonts w:eastAsia="等线"/>
                <w:i/>
                <w:noProof/>
                <w:lang w:eastAsia="zh-CN"/>
              </w:rPr>
              <w:t xml:space="preserve"> </w:t>
            </w:r>
            <w:r w:rsidR="005337AA">
              <w:rPr>
                <w:rFonts w:eastAsia="等线"/>
                <w:noProof/>
                <w:lang w:eastAsia="zh-CN"/>
              </w:rPr>
              <w:t xml:space="preserve">and </w:t>
            </w:r>
            <w:r w:rsidR="005337AA" w:rsidRPr="00BE1FFD">
              <w:rPr>
                <w:rFonts w:eastAsia="等线"/>
                <w:i/>
                <w:noProof/>
                <w:lang w:eastAsia="zh-CN"/>
              </w:rPr>
              <w:t>supportedNumberOfDRBs-NCR-r18</w:t>
            </w:r>
            <w:r w:rsidR="005337AA">
              <w:rPr>
                <w:rFonts w:eastAsia="等线"/>
                <w:i/>
                <w:noProof/>
                <w:lang w:eastAsia="zh-CN"/>
              </w:rPr>
              <w:t xml:space="preserve"> </w:t>
            </w:r>
            <w:r w:rsidR="005337AA">
              <w:rPr>
                <w:rFonts w:eastAsia="等线"/>
                <w:noProof/>
                <w:lang w:eastAsia="zh-CN"/>
              </w:rPr>
              <w:t>are absent</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07B30171" w:rsidR="001058D1" w:rsidRPr="00E36817" w:rsidRDefault="00A3335A" w:rsidP="00DC0024">
            <w:pPr>
              <w:pStyle w:val="CRCoverPage"/>
              <w:spacing w:after="0"/>
              <w:rPr>
                <w:rFonts w:eastAsia="等线"/>
                <w:noProof/>
                <w:lang w:eastAsia="zh-CN"/>
              </w:rPr>
            </w:pPr>
            <w:r>
              <w:rPr>
                <w:rFonts w:eastAsia="等线"/>
                <w:noProof/>
                <w:lang w:eastAsia="zh-CN"/>
              </w:rPr>
              <w:t xml:space="preserve">It will cause unexpected error if both </w:t>
            </w:r>
            <w:r w:rsidRPr="00006FE4">
              <w:rPr>
                <w:rFonts w:eastAsia="等线"/>
                <w:i/>
                <w:noProof/>
                <w:lang w:eastAsia="zh-CN"/>
              </w:rPr>
              <w:t>nonDRB-NCR-r18</w:t>
            </w:r>
            <w:r>
              <w:rPr>
                <w:rFonts w:eastAsia="等线"/>
                <w:i/>
                <w:noProof/>
                <w:lang w:eastAsia="zh-CN"/>
              </w:rPr>
              <w:t xml:space="preserve"> </w:t>
            </w:r>
            <w:r>
              <w:rPr>
                <w:rFonts w:eastAsia="等线"/>
                <w:noProof/>
                <w:lang w:eastAsia="zh-CN"/>
              </w:rPr>
              <w:t xml:space="preserve">and </w:t>
            </w:r>
            <w:r w:rsidRPr="00BE1FFD">
              <w:rPr>
                <w:rFonts w:eastAsia="等线"/>
                <w:i/>
                <w:noProof/>
                <w:lang w:eastAsia="zh-CN"/>
              </w:rPr>
              <w:t>supportedNumberOfDRBs-NCR-r18</w:t>
            </w:r>
            <w:r>
              <w:rPr>
                <w:rFonts w:eastAsia="等线"/>
                <w:i/>
                <w:noProof/>
                <w:lang w:eastAsia="zh-CN"/>
              </w:rPr>
              <w:t xml:space="preserve"> </w:t>
            </w:r>
            <w:r>
              <w:rPr>
                <w:rFonts w:eastAsia="等线"/>
                <w:noProof/>
                <w:lang w:eastAsia="zh-CN"/>
              </w:rPr>
              <w:t>are absent</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2E3EDCC0" w:rsidR="00801B59" w:rsidRPr="00D40BB4" w:rsidRDefault="00BE1FFD" w:rsidP="00801B59">
            <w:pPr>
              <w:pStyle w:val="CRCoverPage"/>
              <w:spacing w:after="0"/>
              <w:ind w:left="100"/>
              <w:rPr>
                <w:rFonts w:eastAsia="等线"/>
                <w:noProof/>
                <w:lang w:eastAsia="zh-CN"/>
              </w:rPr>
            </w:pPr>
            <w:r>
              <w:rPr>
                <w:rFonts w:eastAsia="等线"/>
                <w:noProof/>
                <w:lang w:eastAsia="zh-CN"/>
              </w:rPr>
              <w:t>4.2.23.2</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2" w:name="_Toc60777475"/>
      <w:bookmarkStart w:id="3" w:name="_Toc171468188"/>
    </w:p>
    <w:p w14:paraId="73C0006F" w14:textId="794B07B1" w:rsidR="001058D1" w:rsidRPr="00A3335A" w:rsidRDefault="00196B55" w:rsidP="00A3335A">
      <w:pPr>
        <w:pStyle w:val="3"/>
        <w:rPr>
          <w:lang w:eastAsia="ja-JP"/>
        </w:rPr>
      </w:pPr>
      <w:bookmarkStart w:id="4" w:name="_Toc178186403"/>
      <w:bookmarkStart w:id="5" w:name="_Toc178186404"/>
      <w:r>
        <w:t>4.2.23</w:t>
      </w:r>
      <w:r>
        <w:tab/>
        <w:t>NCR Parameters</w:t>
      </w:r>
      <w:bookmarkEnd w:id="4"/>
      <w:bookmarkEnd w:id="5"/>
    </w:p>
    <w:p w14:paraId="78E70876" w14:textId="77777777" w:rsidR="001058D1" w:rsidRPr="001058D1" w:rsidRDefault="001058D1" w:rsidP="001058D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162955681"/>
      <w:r w:rsidRPr="001058D1">
        <w:rPr>
          <w:rFonts w:ascii="Arial" w:hAnsi="Arial"/>
          <w:sz w:val="24"/>
          <w:lang w:eastAsia="ja-JP"/>
        </w:rPr>
        <w:t>4.2.23.2</w:t>
      </w:r>
      <w:r w:rsidRPr="001058D1">
        <w:rPr>
          <w:rFonts w:ascii="Arial" w:hAnsi="Arial"/>
          <w:sz w:val="24"/>
          <w:lang w:eastAsia="ja-JP"/>
        </w:rPr>
        <w:tab/>
        <w:t>General Parameters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058D1" w:rsidRPr="001058D1" w14:paraId="2028D183" w14:textId="77777777" w:rsidTr="00006FE4">
        <w:trPr>
          <w:cantSplit/>
          <w:tblHeader/>
        </w:trPr>
        <w:tc>
          <w:tcPr>
            <w:tcW w:w="6946" w:type="dxa"/>
          </w:tcPr>
          <w:p w14:paraId="523C823D"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Definitions for parameters</w:t>
            </w:r>
          </w:p>
        </w:tc>
        <w:tc>
          <w:tcPr>
            <w:tcW w:w="680" w:type="dxa"/>
          </w:tcPr>
          <w:p w14:paraId="765D433C"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Per</w:t>
            </w:r>
          </w:p>
        </w:tc>
        <w:tc>
          <w:tcPr>
            <w:tcW w:w="567" w:type="dxa"/>
          </w:tcPr>
          <w:p w14:paraId="72E9564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M</w:t>
            </w:r>
          </w:p>
        </w:tc>
        <w:tc>
          <w:tcPr>
            <w:tcW w:w="807" w:type="dxa"/>
          </w:tcPr>
          <w:p w14:paraId="7C9F907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FDD-TDD</w:t>
            </w:r>
          </w:p>
          <w:p w14:paraId="1076521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DIFF</w:t>
            </w:r>
          </w:p>
        </w:tc>
        <w:tc>
          <w:tcPr>
            <w:tcW w:w="630" w:type="dxa"/>
          </w:tcPr>
          <w:p w14:paraId="263817FF"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FR1-FR2</w:t>
            </w:r>
          </w:p>
          <w:p w14:paraId="50FD4ABB"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DIFF</w:t>
            </w:r>
          </w:p>
        </w:tc>
      </w:tr>
      <w:tr w:rsidR="001058D1" w:rsidRPr="001058D1" w14:paraId="3EA7D2B7" w14:textId="77777777" w:rsidTr="00006FE4">
        <w:trPr>
          <w:cantSplit/>
          <w:tblHeader/>
        </w:trPr>
        <w:tc>
          <w:tcPr>
            <w:tcW w:w="6946" w:type="dxa"/>
          </w:tcPr>
          <w:p w14:paraId="58FA3F71"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1058D1">
              <w:rPr>
                <w:rFonts w:ascii="Arial" w:hAnsi="Arial" w:cs="Arial"/>
                <w:b/>
                <w:bCs/>
                <w:i/>
                <w:iCs/>
                <w:sz w:val="18"/>
                <w:szCs w:val="18"/>
                <w:lang w:eastAsia="ja-JP"/>
              </w:rPr>
              <w:t>inactiveStateNCR-r18</w:t>
            </w:r>
          </w:p>
          <w:p w14:paraId="1360BC61"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Indicates whether the NCR-MT supports RRC_INACTIVE as specified in TS 38.331 [9].</w:t>
            </w:r>
          </w:p>
        </w:tc>
        <w:tc>
          <w:tcPr>
            <w:tcW w:w="680" w:type="dxa"/>
          </w:tcPr>
          <w:p w14:paraId="01277F0D"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NCR-MT</w:t>
            </w:r>
          </w:p>
        </w:tc>
        <w:tc>
          <w:tcPr>
            <w:tcW w:w="567" w:type="dxa"/>
          </w:tcPr>
          <w:p w14:paraId="6341D6D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c>
          <w:tcPr>
            <w:tcW w:w="807" w:type="dxa"/>
          </w:tcPr>
          <w:p w14:paraId="6FDBA3A9"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c>
          <w:tcPr>
            <w:tcW w:w="630" w:type="dxa"/>
          </w:tcPr>
          <w:p w14:paraId="5822807B"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r>
      <w:tr w:rsidR="001058D1" w:rsidRPr="001058D1" w14:paraId="4C2F41D5" w14:textId="77777777" w:rsidTr="00006FE4">
        <w:trPr>
          <w:cantSplit/>
          <w:tblHeader/>
        </w:trPr>
        <w:tc>
          <w:tcPr>
            <w:tcW w:w="6946" w:type="dxa"/>
          </w:tcPr>
          <w:p w14:paraId="474B7CC3" w14:textId="77777777" w:rsidR="001058D1" w:rsidRPr="001058D1" w:rsidRDefault="001058D1" w:rsidP="001058D1">
            <w:pPr>
              <w:keepNext/>
              <w:keepLines/>
              <w:overflowPunct w:val="0"/>
              <w:autoSpaceDE w:val="0"/>
              <w:autoSpaceDN w:val="0"/>
              <w:adjustRightInd w:val="0"/>
              <w:spacing w:after="0"/>
              <w:textAlignment w:val="baseline"/>
              <w:rPr>
                <w:rFonts w:ascii="Arial" w:hAnsi="Arial"/>
                <w:bCs/>
                <w:i/>
                <w:iCs/>
                <w:sz w:val="18"/>
                <w:lang w:eastAsia="ja-JP"/>
              </w:rPr>
            </w:pPr>
            <w:r w:rsidRPr="001058D1">
              <w:rPr>
                <w:rFonts w:ascii="Arial" w:hAnsi="Arial"/>
                <w:b/>
                <w:bCs/>
                <w:i/>
                <w:iCs/>
                <w:sz w:val="18"/>
                <w:lang w:eastAsia="ja-JP"/>
              </w:rPr>
              <w:t>nonDRB-NCR-r18</w:t>
            </w:r>
          </w:p>
          <w:p w14:paraId="35FE2D37" w14:textId="40A2AD3E" w:rsidR="001058D1" w:rsidRPr="001058D1" w:rsidRDefault="001058D1" w:rsidP="001058D1">
            <w:pPr>
              <w:keepNext/>
              <w:keepLines/>
              <w:overflowPunct w:val="0"/>
              <w:autoSpaceDE w:val="0"/>
              <w:autoSpaceDN w:val="0"/>
              <w:adjustRightInd w:val="0"/>
              <w:spacing w:after="0"/>
              <w:textAlignment w:val="baseline"/>
              <w:rPr>
                <w:rFonts w:ascii="Arial" w:hAnsi="Arial"/>
                <w:b/>
                <w:bCs/>
                <w:i/>
                <w:iCs/>
                <w:sz w:val="18"/>
                <w:lang w:eastAsia="ja-JP"/>
              </w:rPr>
            </w:pPr>
            <w:r w:rsidRPr="001058D1">
              <w:rPr>
                <w:rFonts w:ascii="Arial" w:hAnsi="Arial"/>
                <w:sz w:val="18"/>
                <w:lang w:eastAsia="ja-JP"/>
              </w:rPr>
              <w:t>Indicates whether the NCR-MT supports SRB2 configuration without a DRB, as specified in TS 38.331 [9].</w:t>
            </w:r>
            <w:ins w:id="7" w:author="Huawei, HiSilicon" w:date="2024-09-27T14:53:00Z">
              <w:r>
                <w:rPr>
                  <w:rFonts w:ascii="Arial" w:hAnsi="Arial"/>
                  <w:sz w:val="18"/>
                  <w:lang w:eastAsia="ja-JP"/>
                </w:rPr>
                <w:t xml:space="preserve"> </w:t>
              </w:r>
            </w:ins>
            <w:ins w:id="8" w:author="Huawei, HiSilicon" w:date="2024-11-08T11:16:00Z">
              <w:r w:rsidR="004E6234">
                <w:rPr>
                  <w:rFonts w:ascii="Arial" w:hAnsi="Arial"/>
                  <w:sz w:val="18"/>
                  <w:lang w:eastAsia="ja-JP"/>
                </w:rPr>
                <w:t>This field shall be reported i</w:t>
              </w:r>
            </w:ins>
            <w:ins w:id="9" w:author="Huawei, HiSilicon" w:date="2024-09-27T14:53:00Z">
              <w:r w:rsidRPr="001058D1">
                <w:rPr>
                  <w:rFonts w:ascii="Arial" w:hAnsi="Arial"/>
                  <w:sz w:val="18"/>
                  <w:lang w:eastAsia="ja-JP"/>
                </w:rPr>
                <w:t xml:space="preserve">f </w:t>
              </w:r>
              <w:r w:rsidRPr="004B00B3">
                <w:rPr>
                  <w:rFonts w:ascii="Arial" w:hAnsi="Arial"/>
                  <w:i/>
                  <w:sz w:val="18"/>
                  <w:lang w:eastAsia="ja-JP"/>
                </w:rPr>
                <w:t>supportedNumberOfDRBs-NCR-r18</w:t>
              </w:r>
              <w:r w:rsidRPr="001058D1">
                <w:rPr>
                  <w:rFonts w:ascii="Arial" w:hAnsi="Arial"/>
                  <w:sz w:val="18"/>
                  <w:lang w:eastAsia="ja-JP"/>
                </w:rPr>
                <w:t xml:space="preserve"> is absent.</w:t>
              </w:r>
            </w:ins>
          </w:p>
        </w:tc>
        <w:tc>
          <w:tcPr>
            <w:tcW w:w="680" w:type="dxa"/>
          </w:tcPr>
          <w:p w14:paraId="731971CA"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NCR-MT</w:t>
            </w:r>
          </w:p>
        </w:tc>
        <w:tc>
          <w:tcPr>
            <w:tcW w:w="567" w:type="dxa"/>
          </w:tcPr>
          <w:p w14:paraId="322F584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No</w:t>
            </w:r>
          </w:p>
        </w:tc>
        <w:tc>
          <w:tcPr>
            <w:tcW w:w="807" w:type="dxa"/>
          </w:tcPr>
          <w:p w14:paraId="5D5A8C69"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No</w:t>
            </w:r>
          </w:p>
        </w:tc>
        <w:tc>
          <w:tcPr>
            <w:tcW w:w="630" w:type="dxa"/>
          </w:tcPr>
          <w:p w14:paraId="75C9723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No</w:t>
            </w:r>
          </w:p>
        </w:tc>
      </w:tr>
      <w:tr w:rsidR="001058D1" w:rsidRPr="001058D1" w14:paraId="029FAF13" w14:textId="77777777" w:rsidTr="00006FE4">
        <w:trPr>
          <w:cantSplit/>
          <w:tblHeader/>
        </w:trPr>
        <w:tc>
          <w:tcPr>
            <w:tcW w:w="6946" w:type="dxa"/>
          </w:tcPr>
          <w:p w14:paraId="4BFD557B" w14:textId="77777777" w:rsidR="001058D1" w:rsidRPr="001058D1" w:rsidRDefault="001058D1" w:rsidP="001058D1">
            <w:pPr>
              <w:keepNext/>
              <w:keepLines/>
              <w:overflowPunct w:val="0"/>
              <w:autoSpaceDE w:val="0"/>
              <w:autoSpaceDN w:val="0"/>
              <w:adjustRightInd w:val="0"/>
              <w:spacing w:after="0"/>
              <w:textAlignment w:val="baseline"/>
              <w:rPr>
                <w:rFonts w:ascii="Arial" w:hAnsi="Arial"/>
                <w:b/>
                <w:bCs/>
                <w:i/>
                <w:iCs/>
                <w:sz w:val="18"/>
                <w:lang w:eastAsia="ja-JP"/>
              </w:rPr>
            </w:pPr>
            <w:r w:rsidRPr="001058D1">
              <w:rPr>
                <w:rFonts w:ascii="Arial" w:hAnsi="Arial"/>
                <w:b/>
                <w:bCs/>
                <w:i/>
                <w:iCs/>
                <w:sz w:val="18"/>
                <w:lang w:eastAsia="ja-JP"/>
              </w:rPr>
              <w:t>supportedNumberOfDRBs-NCR-r18</w:t>
            </w:r>
          </w:p>
          <w:p w14:paraId="50C52600"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Indicates the number of DRB that NCR-MT supports. If absent, NCR-MT does not support DRB. If absent, NCR-MT also does not support SDU discard in PDCP and RLC, and counter check in RRC.</w:t>
            </w:r>
          </w:p>
          <w:p w14:paraId="364FB16E"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 xml:space="preserve">Value </w:t>
            </w:r>
            <w:r w:rsidRPr="001058D1">
              <w:rPr>
                <w:rFonts w:ascii="Arial" w:hAnsi="Arial" w:cs="Arial"/>
                <w:i/>
                <w:iCs/>
                <w:sz w:val="18"/>
                <w:szCs w:val="18"/>
                <w:lang w:eastAsia="ja-JP"/>
              </w:rPr>
              <w:t>n1</w:t>
            </w:r>
            <w:r w:rsidRPr="001058D1">
              <w:rPr>
                <w:rFonts w:ascii="Arial" w:hAnsi="Arial" w:cs="Arial"/>
                <w:sz w:val="18"/>
                <w:szCs w:val="18"/>
                <w:lang w:eastAsia="ja-JP"/>
              </w:rPr>
              <w:t xml:space="preserve"> indicates support of 1 DRB, value </w:t>
            </w:r>
            <w:r w:rsidRPr="001058D1">
              <w:rPr>
                <w:rFonts w:ascii="Arial" w:hAnsi="Arial" w:cs="Arial"/>
                <w:i/>
                <w:iCs/>
                <w:sz w:val="18"/>
                <w:szCs w:val="18"/>
                <w:lang w:eastAsia="ja-JP"/>
              </w:rPr>
              <w:t>n16</w:t>
            </w:r>
            <w:r w:rsidRPr="001058D1">
              <w:rPr>
                <w:rFonts w:ascii="Arial" w:hAnsi="Arial" w:cs="Arial"/>
                <w:sz w:val="18"/>
                <w:szCs w:val="18"/>
                <w:lang w:eastAsia="ja-JP"/>
              </w:rPr>
              <w:t xml:space="preserve"> indicates the support of 16 DRBs.</w:t>
            </w:r>
          </w:p>
        </w:tc>
        <w:tc>
          <w:tcPr>
            <w:tcW w:w="680" w:type="dxa"/>
          </w:tcPr>
          <w:p w14:paraId="2A56A43A"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NCR-MT</w:t>
            </w:r>
          </w:p>
        </w:tc>
        <w:tc>
          <w:tcPr>
            <w:tcW w:w="567" w:type="dxa"/>
          </w:tcPr>
          <w:p w14:paraId="58E701B0"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c>
          <w:tcPr>
            <w:tcW w:w="807" w:type="dxa"/>
          </w:tcPr>
          <w:p w14:paraId="313894C1"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c>
          <w:tcPr>
            <w:tcW w:w="630" w:type="dxa"/>
          </w:tcPr>
          <w:p w14:paraId="62AF8574"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r>
      <w:bookmarkEnd w:id="2"/>
      <w:bookmarkEnd w:id="3"/>
    </w:tbl>
    <w:p w14:paraId="7B66959D" w14:textId="77777777" w:rsidR="003B5632"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A971" w14:textId="77777777" w:rsidR="00F42B2F" w:rsidRDefault="00F42B2F">
      <w:r>
        <w:separator/>
      </w:r>
    </w:p>
  </w:endnote>
  <w:endnote w:type="continuationSeparator" w:id="0">
    <w:p w14:paraId="592D07FA" w14:textId="77777777" w:rsidR="00F42B2F" w:rsidRDefault="00F4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44EEB" w14:textId="77777777" w:rsidR="00F42B2F" w:rsidRDefault="00F42B2F">
      <w:r>
        <w:separator/>
      </w:r>
    </w:p>
  </w:footnote>
  <w:footnote w:type="continuationSeparator" w:id="0">
    <w:p w14:paraId="7F61F0E8" w14:textId="77777777" w:rsidR="00F42B2F" w:rsidRDefault="00F4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8"/>
  </w:num>
  <w:num w:numId="4">
    <w:abstractNumId w:val="1"/>
  </w:num>
  <w:num w:numId="5">
    <w:abstractNumId w:val="5"/>
  </w:num>
  <w:num w:numId="6">
    <w:abstractNumId w:val="3"/>
  </w:num>
  <w:num w:numId="7">
    <w:abstractNumId w:val="4"/>
  </w:num>
  <w:num w:numId="8">
    <w:abstractNumId w:val="9"/>
  </w:num>
  <w:num w:numId="9">
    <w:abstractNumId w:val="0"/>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22E4A"/>
    <w:rsid w:val="00070E09"/>
    <w:rsid w:val="0009065D"/>
    <w:rsid w:val="000A6394"/>
    <w:rsid w:val="000B7FED"/>
    <w:rsid w:val="000C038A"/>
    <w:rsid w:val="000C6598"/>
    <w:rsid w:val="000D44B3"/>
    <w:rsid w:val="001058D1"/>
    <w:rsid w:val="00145D43"/>
    <w:rsid w:val="00192C46"/>
    <w:rsid w:val="00196B55"/>
    <w:rsid w:val="001A08B3"/>
    <w:rsid w:val="001A7B60"/>
    <w:rsid w:val="001B52F0"/>
    <w:rsid w:val="001B7A65"/>
    <w:rsid w:val="001E41F3"/>
    <w:rsid w:val="00210FD1"/>
    <w:rsid w:val="0026004D"/>
    <w:rsid w:val="002640DD"/>
    <w:rsid w:val="00264449"/>
    <w:rsid w:val="00273D89"/>
    <w:rsid w:val="00275A27"/>
    <w:rsid w:val="00275D12"/>
    <w:rsid w:val="00284FEB"/>
    <w:rsid w:val="002860C4"/>
    <w:rsid w:val="00297B45"/>
    <w:rsid w:val="002B5741"/>
    <w:rsid w:val="002E472E"/>
    <w:rsid w:val="00305409"/>
    <w:rsid w:val="00344284"/>
    <w:rsid w:val="003609EF"/>
    <w:rsid w:val="0036231A"/>
    <w:rsid w:val="00374DD4"/>
    <w:rsid w:val="00395B0C"/>
    <w:rsid w:val="003B16B6"/>
    <w:rsid w:val="003B5632"/>
    <w:rsid w:val="003C3580"/>
    <w:rsid w:val="003E1A36"/>
    <w:rsid w:val="00410371"/>
    <w:rsid w:val="004202FA"/>
    <w:rsid w:val="004242F1"/>
    <w:rsid w:val="00483F59"/>
    <w:rsid w:val="004B00B3"/>
    <w:rsid w:val="004B75B7"/>
    <w:rsid w:val="004E6234"/>
    <w:rsid w:val="005141D9"/>
    <w:rsid w:val="0051580D"/>
    <w:rsid w:val="005337AA"/>
    <w:rsid w:val="00547111"/>
    <w:rsid w:val="00592D74"/>
    <w:rsid w:val="005E2C44"/>
    <w:rsid w:val="00611938"/>
    <w:rsid w:val="00612F6C"/>
    <w:rsid w:val="0062098B"/>
    <w:rsid w:val="00621188"/>
    <w:rsid w:val="006257ED"/>
    <w:rsid w:val="00653DE4"/>
    <w:rsid w:val="00665C47"/>
    <w:rsid w:val="006753AE"/>
    <w:rsid w:val="00695808"/>
    <w:rsid w:val="006B46FB"/>
    <w:rsid w:val="006E21FB"/>
    <w:rsid w:val="007703B9"/>
    <w:rsid w:val="007823C2"/>
    <w:rsid w:val="00792342"/>
    <w:rsid w:val="007977A8"/>
    <w:rsid w:val="007B512A"/>
    <w:rsid w:val="007C2097"/>
    <w:rsid w:val="007D6A07"/>
    <w:rsid w:val="007F7259"/>
    <w:rsid w:val="00801B59"/>
    <w:rsid w:val="008040A8"/>
    <w:rsid w:val="008279FA"/>
    <w:rsid w:val="008626E7"/>
    <w:rsid w:val="00870EE7"/>
    <w:rsid w:val="008863B9"/>
    <w:rsid w:val="008A45A6"/>
    <w:rsid w:val="008C4ACC"/>
    <w:rsid w:val="008D3CCC"/>
    <w:rsid w:val="008F3789"/>
    <w:rsid w:val="008F686C"/>
    <w:rsid w:val="009148DE"/>
    <w:rsid w:val="00941E30"/>
    <w:rsid w:val="009531B0"/>
    <w:rsid w:val="009741B3"/>
    <w:rsid w:val="009777D9"/>
    <w:rsid w:val="00991B88"/>
    <w:rsid w:val="009A5753"/>
    <w:rsid w:val="009A579D"/>
    <w:rsid w:val="009E3297"/>
    <w:rsid w:val="009F549C"/>
    <w:rsid w:val="009F734F"/>
    <w:rsid w:val="00A246B6"/>
    <w:rsid w:val="00A3335A"/>
    <w:rsid w:val="00A47E70"/>
    <w:rsid w:val="00A50CF0"/>
    <w:rsid w:val="00A7671C"/>
    <w:rsid w:val="00AA2CBC"/>
    <w:rsid w:val="00AC0557"/>
    <w:rsid w:val="00AC5820"/>
    <w:rsid w:val="00AD1CD8"/>
    <w:rsid w:val="00B00212"/>
    <w:rsid w:val="00B258BB"/>
    <w:rsid w:val="00B67B97"/>
    <w:rsid w:val="00B9238D"/>
    <w:rsid w:val="00B968C8"/>
    <w:rsid w:val="00BA3EC5"/>
    <w:rsid w:val="00BA51D9"/>
    <w:rsid w:val="00BB5DFC"/>
    <w:rsid w:val="00BD279D"/>
    <w:rsid w:val="00BD6BB8"/>
    <w:rsid w:val="00BE1FFD"/>
    <w:rsid w:val="00C62EE3"/>
    <w:rsid w:val="00C66BA2"/>
    <w:rsid w:val="00C85B36"/>
    <w:rsid w:val="00C870F6"/>
    <w:rsid w:val="00C95985"/>
    <w:rsid w:val="00CC5026"/>
    <w:rsid w:val="00CC68D0"/>
    <w:rsid w:val="00D03F9A"/>
    <w:rsid w:val="00D06D51"/>
    <w:rsid w:val="00D24991"/>
    <w:rsid w:val="00D50255"/>
    <w:rsid w:val="00D66520"/>
    <w:rsid w:val="00D84AE9"/>
    <w:rsid w:val="00D9124E"/>
    <w:rsid w:val="00DA4BBA"/>
    <w:rsid w:val="00DB5C51"/>
    <w:rsid w:val="00DC0024"/>
    <w:rsid w:val="00DE34CF"/>
    <w:rsid w:val="00DF73B7"/>
    <w:rsid w:val="00E13F3D"/>
    <w:rsid w:val="00E34898"/>
    <w:rsid w:val="00E36817"/>
    <w:rsid w:val="00E66013"/>
    <w:rsid w:val="00E95EDA"/>
    <w:rsid w:val="00EB09B7"/>
    <w:rsid w:val="00EB15B2"/>
    <w:rsid w:val="00EE75DC"/>
    <w:rsid w:val="00EE7D7C"/>
    <w:rsid w:val="00F25D98"/>
    <w:rsid w:val="00F300FB"/>
    <w:rsid w:val="00F42B2F"/>
    <w:rsid w:val="00F5359C"/>
    <w:rsid w:val="00F94423"/>
    <w:rsid w:val="00FA0BB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6D4BE-47D5-4ACA-818D-6ACB51F6C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3</Pages>
  <Words>504</Words>
  <Characters>2874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35</cp:revision>
  <cp:lastPrinted>1899-12-31T23:00:00Z</cp:lastPrinted>
  <dcterms:created xsi:type="dcterms:W3CDTF">2020-02-03T08:32:00Z</dcterms:created>
  <dcterms:modified xsi:type="dcterms:W3CDTF">2024-11-08T08:08:00Z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